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4" o:title=""/>
          </v:shape>
          <o:OLEObject Type="Embed" ProgID="Word.Picture.8" ShapeID="_x0000_i1025" DrawAspect="Content" ObjectID="_1767700424"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0E99EA3" w14:textId="77777777" w:rsidR="003E259D" w:rsidRPr="00140E21" w:rsidRDefault="003E259D" w:rsidP="003E259D">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r>
      <w:proofErr w:type="gramStart"/>
      <w:r>
        <w:t>no</w:t>
      </w:r>
      <w:proofErr w:type="gramEnd"/>
      <w:r>
        <w:t xml:space="preserve">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 xml:space="preserve">The </w:t>
      </w:r>
      <w:proofErr w:type="spellStart"/>
      <w:r w:rsidRPr="00140E21">
        <w:t>Nsmf_PDUSession_UpdateSMContext</w:t>
      </w:r>
      <w:proofErr w:type="spellEnd"/>
      <w:r w:rsidRPr="00140E21">
        <w:t xml:space="preserve">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 xml:space="preserve">For each </w:t>
      </w:r>
      <w:proofErr w:type="spellStart"/>
      <w:r>
        <w:t>QoS</w:t>
      </w:r>
      <w:proofErr w:type="spellEnd"/>
      <w:r>
        <w:t xml:space="preserve"> Flow:</w:t>
      </w:r>
    </w:p>
    <w:p w14:paraId="3C785A78" w14:textId="77777777" w:rsidR="003E259D" w:rsidRDefault="003E259D" w:rsidP="003E259D">
      <w:pPr>
        <w:pStyle w:val="B2"/>
      </w:pPr>
      <w:r>
        <w:t>-</w:t>
      </w:r>
      <w:r>
        <w:tab/>
      </w:r>
      <w:proofErr w:type="gramStart"/>
      <w:r>
        <w:t>an</w:t>
      </w:r>
      <w:proofErr w:type="gramEnd"/>
      <w:r>
        <w:t xml:space="preserve"> ECN marking for L4S indicator to (R)AN in the case of ECN marking for L4S in RAN as described in clause 5.37.3 of TS 23.501 [2]; or,</w:t>
      </w:r>
    </w:p>
    <w:p w14:paraId="70338209" w14:textId="77777777" w:rsidR="003E259D" w:rsidRDefault="003E259D" w:rsidP="003E259D">
      <w:pPr>
        <w:pStyle w:val="B2"/>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bookmarkStart w:id="62" w:name="_GoBack"/>
      <w:bookmarkEnd w:id="62"/>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72FDE0BD"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3" w:author="Ashok Kumar Nayak ./System &amp; Security Standards /SRI-Bangalore/Staff Engineer/Samsung Electronics" w:date="2024-01-12T10:38:00Z">
        <w:r w:rsidRPr="003E259D">
          <w:t xml:space="preserve"> </w:t>
        </w:r>
      </w:ins>
      <w:ins w:id="64" w:author="Nokia" w:date="2024-01-23T20:56:00Z">
        <w:r w:rsidR="00835260">
          <w:t xml:space="preserve">One of the possible causes of failure </w:t>
        </w:r>
      </w:ins>
      <w:ins w:id="65" w:author="Nokia" w:date="2024-01-23T21:00:00Z">
        <w:r w:rsidR="00DD02A5">
          <w:t xml:space="preserve">for a PDU </w:t>
        </w:r>
      </w:ins>
      <w:ins w:id="66" w:author="Ericsson" w:date="2024-01-24T17:25:00Z">
        <w:r w:rsidR="0001051D">
          <w:t>S</w:t>
        </w:r>
      </w:ins>
      <w:ins w:id="67" w:author="Nokia" w:date="2024-01-23T21:00:00Z">
        <w:del w:id="68" w:author="Ericsson" w:date="2024-01-24T17:25:00Z">
          <w:r w:rsidR="00DD02A5" w:rsidDel="0001051D">
            <w:delText>s</w:delText>
          </w:r>
        </w:del>
        <w:r w:rsidR="00DD02A5">
          <w:t>e</w:t>
        </w:r>
      </w:ins>
      <w:ins w:id="69" w:author="Nokia" w:date="2024-01-23T21:01:00Z">
        <w:r w:rsidR="00DD02A5">
          <w:t xml:space="preserve">ssion reactivation </w:t>
        </w:r>
      </w:ins>
      <w:ins w:id="70" w:author="Nokia" w:date="2024-01-23T20:56:00Z">
        <w:r w:rsidR="00835260">
          <w:t>i</w:t>
        </w:r>
      </w:ins>
      <w:ins w:id="71" w:author="Nokia" w:date="2024-01-23T20:57:00Z">
        <w:r w:rsidR="00835260">
          <w:t>s</w:t>
        </w:r>
      </w:ins>
      <w:ins w:id="72" w:author="Nokia" w:date="2024-01-23T20:56:00Z">
        <w:r w:rsidR="00835260">
          <w:t xml:space="preserve"> that</w:t>
        </w:r>
      </w:ins>
      <w:ins w:id="73" w:author="Nokia" w:date="2024-01-23T20:57:00Z">
        <w:r w:rsidR="00835260">
          <w:t xml:space="preserve"> </w:t>
        </w:r>
      </w:ins>
      <w:ins w:id="74" w:author="Ashok Kumar Nayak ./System &amp; Security Standards /SRI-Bangalore/Staff Engineer/Samsung Electronics" w:date="2024-01-25T14:59:00Z">
        <w:r w:rsidR="00B5193D">
          <w:t xml:space="preserve">when </w:t>
        </w:r>
      </w:ins>
      <w:ins w:id="75" w:author="Nokia" w:date="2024-01-23T20:56:00Z">
        <w:del w:id="76" w:author="Ashok Kumar Nayak ./System &amp; Security Standards /SRI-Bangalore/Staff Engineer/Samsung Electronics" w:date="2024-01-25T14:59:00Z">
          <w:r w:rsidR="00835260" w:rsidDel="00B5193D">
            <w:delText xml:space="preserve"> </w:delText>
          </w:r>
        </w:del>
      </w:ins>
      <w:ins w:id="77" w:author="Ashok Kumar Nayak ./System &amp; Security Standards /SRI-Bangalore/Staff Engineer/Samsung Electronics" w:date="2024-01-12T10:38:00Z">
        <w:r>
          <w:t xml:space="preserve">the UE is not inside </w:t>
        </w:r>
      </w:ins>
      <w:ins w:id="78" w:author="Nokia" w:date="2024-01-23T20:58:00Z">
        <w:r w:rsidR="00835260">
          <w:t xml:space="preserve">the </w:t>
        </w:r>
      </w:ins>
      <w:ins w:id="79" w:author="Ashok Kumar Nayak ./System &amp; Security Standards /SRI-Bangalore/Staff Engineer/Samsung Electronics" w:date="2024-01-12T10:38:00Z">
        <w:r>
          <w:t>NS-</w:t>
        </w:r>
        <w:proofErr w:type="spellStart"/>
        <w:r>
          <w:t>AoS</w:t>
        </w:r>
      </w:ins>
      <w:proofErr w:type="spellEnd"/>
      <w:ins w:id="80" w:author="Nokia" w:date="2024-01-23T20:57:00Z">
        <w:r w:rsidR="00835260">
          <w:t xml:space="preserve"> </w:t>
        </w:r>
      </w:ins>
      <w:ins w:id="81" w:author="Nokia" w:date="2024-01-23T20:58:00Z">
        <w:r w:rsidR="00835260">
          <w:t xml:space="preserve">of </w:t>
        </w:r>
      </w:ins>
      <w:ins w:id="82" w:author="Nokia" w:date="2024-01-23T21:00:00Z">
        <w:r w:rsidR="00DD02A5">
          <w:t>the</w:t>
        </w:r>
      </w:ins>
      <w:ins w:id="83" w:author="Nokia" w:date="2024-01-23T20:58:00Z">
        <w:r w:rsidR="00835260">
          <w:t xml:space="preserve"> network slice</w:t>
        </w:r>
      </w:ins>
      <w:ins w:id="84" w:author="Ashok Kumar Nayak ./System &amp; Security Standards /SRI-Bangalore/Staff Engineer/Samsung Electronics" w:date="2024-01-24T11:46:00Z">
        <w:r w:rsidR="00C53E54">
          <w:t xml:space="preserve"> or </w:t>
        </w:r>
      </w:ins>
      <w:ins w:id="85" w:author="Ericsson" w:date="2024-01-24T17:25:00Z">
        <w:r w:rsidR="0001051D">
          <w:t xml:space="preserve">the UE is in a </w:t>
        </w:r>
      </w:ins>
      <w:ins w:id="86" w:author="Ashok Kumar Nayak ./System &amp; Security Standards /SRI-Bangalore/Staff Engineer/Samsung Electronics" w:date="2024-01-24T11:46:00Z">
        <w:r w:rsidR="00C53E54">
          <w:t xml:space="preserve">TAI where the S-NSSAI </w:t>
        </w:r>
      </w:ins>
      <w:ins w:id="87" w:author="Nokia" w:date="2024-01-23T21:00:00Z">
        <w:del w:id="88" w:author="Ashok Kumar Nayak ./System &amp; Security Standards /SRI-Bangalore/Staff Engineer/Samsung Electronics" w:date="2024-01-24T11:47:00Z">
          <w:r w:rsidR="00DD02A5" w:rsidDel="00C53E54">
            <w:delText xml:space="preserve"> </w:delText>
          </w:r>
        </w:del>
        <w:r w:rsidR="00DD02A5">
          <w:t xml:space="preserve">of </w:t>
        </w:r>
      </w:ins>
      <w:ins w:id="89" w:author="Nokia" w:date="2024-01-23T21:01:00Z">
        <w:r w:rsidR="00DD02A5">
          <w:t>the</w:t>
        </w:r>
      </w:ins>
      <w:ins w:id="90" w:author="Nokia" w:date="2024-01-23T21:00:00Z">
        <w:r w:rsidR="00DD02A5">
          <w:t xml:space="preserve"> PDU </w:t>
        </w:r>
      </w:ins>
      <w:ins w:id="91" w:author="Ericsson" w:date="2024-01-24T17:26:00Z">
        <w:r w:rsidR="0001051D">
          <w:t>S</w:t>
        </w:r>
      </w:ins>
      <w:ins w:id="92" w:author="Nokia" w:date="2024-01-23T21:00:00Z">
        <w:del w:id="93" w:author="Ericsson" w:date="2024-01-24T17:26:00Z">
          <w:r w:rsidR="00DD02A5" w:rsidDel="0001051D">
            <w:delText>s</w:delText>
          </w:r>
        </w:del>
        <w:r w:rsidR="00DD02A5">
          <w:t>ession</w:t>
        </w:r>
      </w:ins>
      <w:ins w:id="94" w:author="Ashok Kumar Nayak ./System &amp; Security Standards /SRI-Bangalore/Staff Engineer/Samsung Electronics" w:date="2024-01-24T11:47:00Z">
        <w:r w:rsidR="00C53E54">
          <w:t xml:space="preserve"> is not supported as part of the Partial</w:t>
        </w:r>
      </w:ins>
      <w:ins w:id="95" w:author="Ericsson" w:date="2024-01-24T17:26:00Z">
        <w:r w:rsidR="0001051D">
          <w:t>ly</w:t>
        </w:r>
      </w:ins>
      <w:ins w:id="96" w:author="Ashok Kumar Nayak ./System &amp; Security Standards /SRI-Bangalore/Staff Engineer/Samsung Electronics" w:date="2024-01-24T11:47:00Z">
        <w:r w:rsidR="00C53E54">
          <w:t xml:space="preserve"> Allowed NSSAI</w:t>
        </w:r>
      </w:ins>
      <w:ins w:id="97"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xml:space="preserve">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91B9DC0" w14:textId="77777777" w:rsidR="003E259D" w:rsidRPr="00140E21" w:rsidRDefault="003E259D" w:rsidP="003E259D">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1820848" w14:textId="77777777" w:rsidR="003E259D" w:rsidRPr="00140E21" w:rsidRDefault="003E259D" w:rsidP="003E259D">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CE64C" w14:textId="77777777" w:rsidR="008239DD" w:rsidRDefault="008239DD">
      <w:r>
        <w:separator/>
      </w:r>
    </w:p>
  </w:endnote>
  <w:endnote w:type="continuationSeparator" w:id="0">
    <w:p w14:paraId="29A8C64D" w14:textId="77777777" w:rsidR="008239DD" w:rsidRDefault="008239DD">
      <w:r>
        <w:continuationSeparator/>
      </w:r>
    </w:p>
  </w:endnote>
  <w:endnote w:type="continuationNotice" w:id="1">
    <w:p w14:paraId="176378AA" w14:textId="77777777" w:rsidR="008239DD" w:rsidRDefault="00823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43746" w14:textId="77777777" w:rsidR="008239DD" w:rsidRDefault="008239DD">
      <w:r>
        <w:separator/>
      </w:r>
    </w:p>
  </w:footnote>
  <w:footnote w:type="continuationSeparator" w:id="0">
    <w:p w14:paraId="511E47A2" w14:textId="77777777" w:rsidR="008239DD" w:rsidRDefault="008239DD">
      <w:r>
        <w:continuationSeparator/>
      </w:r>
    </w:p>
  </w:footnote>
  <w:footnote w:type="continuationNotice" w:id="1">
    <w:p w14:paraId="7E249C03" w14:textId="77777777" w:rsidR="008239DD" w:rsidRDefault="00823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0DC8D1A2-8C51-46BE-B130-9ACDEC1A93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15</Pages>
  <Words>8095</Words>
  <Characters>46147</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3</cp:revision>
  <dcterms:created xsi:type="dcterms:W3CDTF">2024-01-24T16:27:00Z</dcterms:created>
  <dcterms:modified xsi:type="dcterms:W3CDTF">2024-01-25T09:30:00Z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